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68918DAC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AC11B1">
        <w:t xml:space="preserve">7        </w:t>
      </w:r>
      <w:r>
        <w:t xml:space="preserve">                                      </w:t>
      </w:r>
      <w:r w:rsidR="007B04C0">
        <w:t xml:space="preserve">              </w:t>
      </w:r>
      <w:r>
        <w:t>R4-2</w:t>
      </w:r>
      <w:r w:rsidR="001420AA">
        <w:t>3</w:t>
      </w:r>
      <w:r w:rsidR="005E7BA6">
        <w:t>0</w:t>
      </w:r>
      <w:r w:rsidR="00D94448">
        <w:t>7833</w:t>
      </w:r>
    </w:p>
    <w:p w14:paraId="1DB284EA" w14:textId="61AF3E74" w:rsidR="007547CD" w:rsidRPr="00276F20" w:rsidRDefault="00CA3C4A" w:rsidP="007547CD">
      <w:pPr>
        <w:pStyle w:val="3GPPHeader"/>
      </w:pPr>
      <w:bookmarkStart w:id="0" w:name="OLE_LINK3"/>
      <w:bookmarkStart w:id="1" w:name="OLE_LINK4"/>
      <w:r w:rsidRPr="00103825">
        <w:rPr>
          <w:rFonts w:cs="Arial"/>
        </w:rPr>
        <w:t xml:space="preserve">Incheon, Korea, </w:t>
      </w:r>
      <w:r w:rsidR="00AC11B1">
        <w:t>22</w:t>
      </w:r>
      <w:r w:rsidR="007547CD" w:rsidRPr="003422AE">
        <w:t xml:space="preserve"> – </w:t>
      </w:r>
      <w:r w:rsidR="00D32961">
        <w:t>26</w:t>
      </w:r>
      <w:r w:rsidR="007547CD" w:rsidRPr="003422AE">
        <w:t xml:space="preserve"> </w:t>
      </w:r>
      <w:r w:rsidR="00AC11B1">
        <w:t>May</w:t>
      </w:r>
      <w:r w:rsidR="007547CD">
        <w:t xml:space="preserve">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63C84BAB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21078E">
        <w:rPr>
          <w:sz w:val="22"/>
        </w:rPr>
        <w:t>8</w:t>
      </w:r>
      <w:r w:rsidR="009D68A2">
        <w:rPr>
          <w:sz w:val="22"/>
        </w:rPr>
        <w:t>.19.1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4740965D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F54803">
        <w:rPr>
          <w:rFonts w:hint="eastAsia"/>
          <w:sz w:val="22"/>
        </w:rPr>
        <w:t>TP</w:t>
      </w:r>
      <w:r w:rsidR="00F54803">
        <w:rPr>
          <w:sz w:val="22"/>
        </w:rPr>
        <w:t xml:space="preserve"> to TR 38.87</w:t>
      </w:r>
      <w:r w:rsidR="00592B0A">
        <w:rPr>
          <w:sz w:val="22"/>
        </w:rPr>
        <w:t>8</w:t>
      </w:r>
      <w:r w:rsidR="00F54803">
        <w:rPr>
          <w:sz w:val="22"/>
        </w:rPr>
        <w:t xml:space="preserve">: Link level simulation results </w:t>
      </w:r>
      <w:r w:rsidR="00AB61E5">
        <w:rPr>
          <w:sz w:val="22"/>
        </w:rPr>
        <w:t>for inter-user interference cancellation</w:t>
      </w:r>
    </w:p>
    <w:p w14:paraId="23174EA8" w14:textId="5347A9E0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EE6CD3">
        <w:rPr>
          <w:sz w:val="22"/>
        </w:rPr>
        <w:t>Approval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7F4C5274" w14:textId="55195916" w:rsidR="0097795F" w:rsidRDefault="00F56FED" w:rsidP="00A11151">
      <w:pPr>
        <w:jc w:val="both"/>
      </w:pPr>
      <w:r>
        <w:t>This TP provide</w:t>
      </w:r>
      <w:r w:rsidR="00EE6CD3">
        <w:t>d</w:t>
      </w:r>
      <w:r>
        <w:t xml:space="preserve"> the “Link level simulation results” section for Inter-user interference cancellation for MU-MIMO.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5F7948BD" w:rsidR="003D223E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963DDB" w:rsidRPr="00A12448">
        <w:rPr>
          <w:rFonts w:cstheme="minorHAnsi"/>
        </w:rPr>
        <w:t>R</w:t>
      </w:r>
      <w:r w:rsidR="00963DDB">
        <w:rPr>
          <w:rFonts w:cstheme="minorHAnsi"/>
        </w:rPr>
        <w:t>4-230</w:t>
      </w:r>
      <w:r w:rsidR="0044512D">
        <w:rPr>
          <w:rFonts w:cstheme="minorHAnsi"/>
        </w:rPr>
        <w:t>5914</w:t>
      </w:r>
      <w:r w:rsidR="00963DDB" w:rsidRPr="00A12448">
        <w:rPr>
          <w:rFonts w:cstheme="minorHAnsi"/>
        </w:rPr>
        <w:t xml:space="preserve">: </w:t>
      </w:r>
      <w:r w:rsidR="00FD6999" w:rsidRPr="00FD6999">
        <w:rPr>
          <w:rFonts w:cstheme="minorHAnsi"/>
        </w:rPr>
        <w:t>WF on advanced receiver for MU-MIMO scenario</w:t>
      </w:r>
      <w:r w:rsidR="00FD6999">
        <w:rPr>
          <w:rFonts w:cstheme="minorHAnsi"/>
        </w:rPr>
        <w:t>, China Telecom, RAN4 #106</w:t>
      </w:r>
      <w:r w:rsidR="0044512D">
        <w:rPr>
          <w:rFonts w:cstheme="minorHAnsi"/>
        </w:rPr>
        <w:t>bis-e</w:t>
      </w:r>
    </w:p>
    <w:p w14:paraId="03446468" w14:textId="77777777" w:rsidR="00403218" w:rsidRDefault="00403218" w:rsidP="00885C88">
      <w:pPr>
        <w:ind w:left="720" w:hanging="720"/>
        <w:rPr>
          <w:rFonts w:cstheme="minorHAnsi"/>
          <w:color w:val="000000"/>
        </w:rPr>
      </w:pPr>
    </w:p>
    <w:p w14:paraId="66765FB2" w14:textId="77777777" w:rsidR="006B6FB5" w:rsidRDefault="006B6FB5" w:rsidP="006B6FB5">
      <w:pPr>
        <w:widowControl w:val="0"/>
        <w:jc w:val="both"/>
      </w:pPr>
    </w:p>
    <w:p w14:paraId="66420AC6" w14:textId="77777777" w:rsidR="006B6FB5" w:rsidRPr="00FF1092" w:rsidRDefault="006B6FB5" w:rsidP="006B6FB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</w:rPr>
      </w:pPr>
      <w:r>
        <w:rPr>
          <w:rFonts w:ascii="Arial" w:hAnsi="Arial" w:cs="Arial"/>
          <w:b/>
          <w:color w:val="0070C0"/>
        </w:rPr>
        <w:t>START OF TEXT PROPOSAL</w:t>
      </w:r>
    </w:p>
    <w:p w14:paraId="1E30C8C7" w14:textId="77777777" w:rsidR="00F41C5C" w:rsidRPr="009A23C0" w:rsidRDefault="00F41C5C" w:rsidP="00F41C5C">
      <w:pPr>
        <w:keepNext/>
        <w:keepLines/>
        <w:spacing w:before="120" w:after="180" w:line="240" w:lineRule="auto"/>
        <w:ind w:left="1134" w:hanging="1134"/>
        <w:outlineLvl w:val="2"/>
        <w:rPr>
          <w:ins w:id="2" w:author="Jiakai Shi" w:date="2023-05-15T14:19:00Z"/>
          <w:rFonts w:ascii="Arial" w:eastAsia="SimSun" w:hAnsi="Arial" w:cs="Times New Roman"/>
          <w:sz w:val="28"/>
          <w:szCs w:val="20"/>
          <w:lang w:val="en-GB"/>
        </w:rPr>
      </w:pPr>
      <w:ins w:id="3" w:author="Jiakai Shi" w:date="2023-05-15T14:19:00Z">
        <w:r w:rsidRPr="009A23C0">
          <w:rPr>
            <w:rFonts w:ascii="Arial" w:eastAsia="SimSun" w:hAnsi="Arial" w:cs="Times New Roman"/>
            <w:sz w:val="28"/>
            <w:szCs w:val="20"/>
            <w:lang w:val="en-GB"/>
          </w:rPr>
          <w:t>4.</w:t>
        </w:r>
        <w:r>
          <w:rPr>
            <w:rFonts w:ascii="Arial" w:eastAsia="SimSun" w:hAnsi="Arial" w:cs="Times New Roman"/>
            <w:sz w:val="28"/>
            <w:szCs w:val="20"/>
            <w:lang w:val="en-GB"/>
          </w:rPr>
          <w:t>4</w:t>
        </w:r>
        <w:r w:rsidRPr="009A23C0">
          <w:rPr>
            <w:rFonts w:ascii="Arial" w:eastAsia="SimSun" w:hAnsi="Arial" w:cs="Times New Roman"/>
            <w:sz w:val="28"/>
            <w:szCs w:val="20"/>
            <w:lang w:val="en-GB"/>
          </w:rPr>
          <w:t>.2</w:t>
        </w:r>
        <w:r w:rsidRPr="009A23C0">
          <w:rPr>
            <w:rFonts w:ascii="Arial" w:eastAsia="SimSun" w:hAnsi="Arial" w:cs="Times New Roman"/>
            <w:sz w:val="28"/>
            <w:szCs w:val="20"/>
            <w:lang w:val="en-GB"/>
          </w:rPr>
          <w:tab/>
          <w:t>Link level simulation results</w:t>
        </w:r>
      </w:ins>
    </w:p>
    <w:p w14:paraId="50934299" w14:textId="77777777" w:rsidR="00F41C5C" w:rsidRPr="009A23C0" w:rsidRDefault="00F41C5C" w:rsidP="00F41C5C">
      <w:p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ins w:id="4" w:author="Jiakai Shi" w:date="2023-05-15T14:19:00Z"/>
          <w:rFonts w:ascii="Times New Roman" w:eastAsia="SimSun" w:hAnsi="Times New Roman" w:cs="Times New Roman"/>
          <w:sz w:val="20"/>
          <w:szCs w:val="20"/>
          <w:lang w:eastAsia="en-US"/>
        </w:rPr>
      </w:pPr>
      <w:ins w:id="5" w:author="Jiakai Shi" w:date="2023-05-15T14:19:00Z"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In this </w:t>
        </w:r>
        <w:r w:rsidRPr="009A23C0">
          <w:rPr>
            <w:rFonts w:ascii="Times New Roman" w:eastAsia="SimSun" w:hAnsi="Times New Roman" w:cs="Times New Roman" w:hint="eastAsia"/>
            <w:sz w:val="20"/>
            <w:szCs w:val="20"/>
          </w:rPr>
          <w:t>sub-clause,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 link level simulation results from different companies are collected for analysis of PDSCH performance in scenario with </w:t>
        </w:r>
        <w:r w:rsidRPr="009A23C0">
          <w:rPr>
            <w:rFonts w:ascii="Times New Roman" w:eastAsia="SimSun" w:hAnsi="Times New Roman" w:cs="Times New Roman" w:hint="eastAsia"/>
            <w:sz w:val="20"/>
            <w:szCs w:val="20"/>
          </w:rPr>
          <w:t>i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nter-user interference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 for MU-MIMO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. The link level analysis of PDSCH performance is performed under assumptions from </w:t>
        </w:r>
        <w:r w:rsidRPr="009A23C0">
          <w:rPr>
            <w:rFonts w:ascii="Times New Roman" w:eastAsia="SimSun" w:hAnsi="Times New Roman" w:cs="Times New Roman" w:hint="eastAsia"/>
            <w:sz w:val="20"/>
            <w:szCs w:val="20"/>
          </w:rPr>
          <w:t xml:space="preserve">sub-clause 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4.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>4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.1.</w:t>
        </w:r>
      </w:ins>
    </w:p>
    <w:p w14:paraId="3C6ECC49" w14:textId="77777777" w:rsidR="00F41C5C" w:rsidRPr="009A23C0" w:rsidRDefault="00F41C5C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6" w:author="Jiakai Shi" w:date="2023-05-15T14:19:00Z"/>
          <w:rFonts w:ascii="Times New Roman" w:eastAsia="SimSun" w:hAnsi="Times New Roman" w:cs="Times New Roman"/>
          <w:sz w:val="20"/>
          <w:szCs w:val="20"/>
        </w:rPr>
      </w:pPr>
      <w:ins w:id="7" w:author="Jiakai Shi" w:date="2023-05-15T14:19:00Z"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The detailed simulation results from different companies are provided in the </w:t>
        </w:r>
        <w:r w:rsidRPr="009A23C0">
          <w:rPr>
            <w:rFonts w:ascii="Times New Roman" w:eastAsia="SimSun" w:hAnsi="Times New Roman" w:cs="Times New Roman" w:hint="eastAsia"/>
            <w:sz w:val="20"/>
            <w:szCs w:val="20"/>
          </w:rPr>
          <w:t xml:space="preserve">attached 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file</w:t>
        </w:r>
        <w:r w:rsidRPr="009A23C0">
          <w:rPr>
            <w:rFonts w:ascii="Times New Roman" w:eastAsia="SimSun" w:hAnsi="Times New Roman" w:cs="Times New Roman" w:hint="eastAsia"/>
            <w:sz w:val="20"/>
            <w:szCs w:val="20"/>
          </w:rPr>
          <w:t xml:space="preserve"> </w:t>
        </w:r>
        <w:r w:rsidRPr="009A23C0">
          <w:rPr>
            <w:rFonts w:ascii="Times New Roman" w:eastAsia="SimSun" w:hAnsi="Times New Roman" w:cs="Times New Roman"/>
            <w:sz w:val="20"/>
            <w:szCs w:val="20"/>
          </w:rPr>
          <w:t xml:space="preserve">‘Attachment </w:t>
        </w:r>
        <w:r w:rsidRPr="009A23C0">
          <w:rPr>
            <w:rFonts w:ascii="Times New Roman" w:eastAsia="SimSun" w:hAnsi="Times New Roman" w:cs="Times New Roman" w:hint="eastAsia"/>
            <w:sz w:val="20"/>
            <w:szCs w:val="20"/>
          </w:rPr>
          <w:t>1</w:t>
        </w:r>
        <w:r w:rsidRPr="009A23C0">
          <w:rPr>
            <w:rFonts w:ascii="Times New Roman" w:eastAsia="SimSun" w:hAnsi="Times New Roman" w:cs="Times New Roman"/>
            <w:sz w:val="20"/>
            <w:szCs w:val="20"/>
          </w:rPr>
          <w:t xml:space="preserve"> - </w:t>
        </w:r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R4-2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>304687</w:t>
        </w:r>
        <w:r w:rsidRPr="00F60097">
          <w:t xml:space="preserve"> </w:t>
        </w:r>
        <w:r w:rsidRPr="00F60097">
          <w:rPr>
            <w:rFonts w:ascii="Times New Roman" w:eastAsia="SimSun" w:hAnsi="Times New Roman" w:cs="Times New Roman"/>
            <w:sz w:val="20"/>
            <w:szCs w:val="20"/>
          </w:rPr>
          <w:t>Simulation result collection for advanced receiver for MU-MIMO</w:t>
        </w:r>
        <w:r>
          <w:rPr>
            <w:rFonts w:ascii="Times New Roman" w:eastAsia="SimSun" w:hAnsi="Times New Roman" w:cs="Times New Roman"/>
            <w:sz w:val="20"/>
            <w:szCs w:val="20"/>
          </w:rPr>
          <w:t>’</w:t>
        </w:r>
      </w:ins>
    </w:p>
    <w:p w14:paraId="019FEB28" w14:textId="60DFF449" w:rsidR="00F41C5C" w:rsidRDefault="00F41C5C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  <w:rPr>
          <w:ins w:id="8" w:author="Jiakai Shi" w:date="2023-05-15T14:19:00Z"/>
          <w:rFonts w:ascii="Times New Roman" w:eastAsia="SimSun" w:hAnsi="Times New Roman" w:cs="Times New Roman"/>
          <w:sz w:val="20"/>
          <w:szCs w:val="20"/>
          <w:lang w:eastAsia="en-US"/>
        </w:rPr>
      </w:pPr>
      <w:ins w:id="9" w:author="Jiakai Shi" w:date="2023-05-15T14:19:00Z"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Table 4.</w:t>
        </w:r>
      </w:ins>
      <w:ins w:id="10" w:author="Jiakai Shi" w:date="2023-05-15T14:20:00Z">
        <w:r w:rsidR="00D04316">
          <w:rPr>
            <w:rFonts w:ascii="Times New Roman" w:eastAsia="SimSun" w:hAnsi="Times New Roman" w:cs="Times New Roman"/>
            <w:sz w:val="20"/>
            <w:szCs w:val="20"/>
            <w:lang w:eastAsia="en-US"/>
          </w:rPr>
          <w:t>4</w:t>
        </w:r>
      </w:ins>
      <w:ins w:id="11" w:author="Jiakai Shi" w:date="2023-05-15T14:19:00Z"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.2-1 provide</w:t>
        </w:r>
      </w:ins>
      <w:ins w:id="12" w:author="Jiakai Shi" w:date="2023-05-15T14:20:00Z">
        <w:r w:rsidR="00D04316">
          <w:rPr>
            <w:rFonts w:ascii="Times New Roman" w:eastAsia="SimSun" w:hAnsi="Times New Roman" w:cs="Times New Roman"/>
            <w:sz w:val="20"/>
            <w:szCs w:val="20"/>
            <w:lang w:eastAsia="en-US"/>
          </w:rPr>
          <w:t>s</w:t>
        </w:r>
      </w:ins>
      <w:ins w:id="13" w:author="Jiakai Shi" w:date="2023-05-15T14:19:00Z">
        <w:r w:rsidRPr="009A23C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 the summary of simulation results from different companies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>.</w:t>
        </w:r>
      </w:ins>
    </w:p>
    <w:p w14:paraId="6F0D20D0" w14:textId="77777777" w:rsidR="00F41C5C" w:rsidRPr="009A23C0" w:rsidRDefault="00F41C5C" w:rsidP="00F41C5C">
      <w:pPr>
        <w:widowControl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center"/>
        <w:textAlignment w:val="baseline"/>
        <w:rPr>
          <w:ins w:id="14" w:author="Jiakai Shi" w:date="2023-05-15T14:19:00Z"/>
          <w:rFonts w:ascii="Times New Roman" w:eastAsia="SimSun" w:hAnsi="Times New Roman" w:cs="Times New Roman"/>
          <w:sz w:val="18"/>
          <w:szCs w:val="18"/>
          <w:lang w:eastAsia="en-US"/>
        </w:rPr>
      </w:pPr>
      <w:ins w:id="15" w:author="Jiakai Shi" w:date="2023-05-15T14:19:00Z">
        <w:r w:rsidRPr="00186A80">
          <w:rPr>
            <w:rFonts w:ascii="Arial" w:eastAsia="Times New Roman" w:hAnsi="Arial"/>
            <w:b/>
            <w:sz w:val="20"/>
            <w:szCs w:val="20"/>
          </w:rPr>
          <w:t>Table 4.</w:t>
        </w:r>
        <w:r>
          <w:rPr>
            <w:rFonts w:ascii="Arial" w:eastAsia="Times New Roman" w:hAnsi="Arial"/>
            <w:b/>
            <w:sz w:val="20"/>
            <w:szCs w:val="20"/>
          </w:rPr>
          <w:t>4</w:t>
        </w:r>
        <w:r w:rsidRPr="00186A80">
          <w:rPr>
            <w:rFonts w:ascii="Arial" w:eastAsia="Times New Roman" w:hAnsi="Arial"/>
            <w:b/>
            <w:sz w:val="20"/>
            <w:szCs w:val="20"/>
          </w:rPr>
          <w:t xml:space="preserve">.2-1: Summary of simulation results 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80"/>
        <w:gridCol w:w="550"/>
        <w:gridCol w:w="557"/>
        <w:gridCol w:w="772"/>
        <w:gridCol w:w="862"/>
        <w:gridCol w:w="795"/>
        <w:gridCol w:w="630"/>
        <w:gridCol w:w="817"/>
        <w:gridCol w:w="757"/>
        <w:gridCol w:w="496"/>
        <w:gridCol w:w="453"/>
        <w:gridCol w:w="598"/>
        <w:gridCol w:w="643"/>
        <w:gridCol w:w="640"/>
      </w:tblGrid>
      <w:tr w:rsidR="00F41C5C" w:rsidRPr="003F278C" w14:paraId="70D45BA0" w14:textId="77777777" w:rsidTr="006E1605">
        <w:trPr>
          <w:trHeight w:val="400"/>
          <w:ins w:id="16" w:author="Jiakai Shi" w:date="2023-05-15T14:19:00Z"/>
        </w:trPr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5B0D01C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7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18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Co-scheduled UE number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B2CB3FD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9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0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 xml:space="preserve">Rank </w:t>
              </w:r>
            </w:ins>
          </w:p>
          <w:p w14:paraId="0D01C761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1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84A9F3F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3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MCS  target UE (MCS Table 1)</w:t>
              </w:r>
            </w:ins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1CBE08C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4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5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Modulation order co-scheduled UE</w:t>
              </w:r>
            </w:ins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572183B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6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7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MIMO</w:t>
              </w:r>
            </w:ins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51839D9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8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9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Channel model</w:t>
              </w:r>
            </w:ins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D6FFCF6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0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31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Precoder selection for the Co-scheduled UE</w:t>
              </w:r>
            </w:ins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C482A5C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33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FDRA of the Co-UE</w:t>
              </w:r>
            </w:ins>
          </w:p>
        </w:tc>
        <w:tc>
          <w:tcPr>
            <w:tcW w:w="8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178DD8D3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4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35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SPAN</w:t>
              </w:r>
            </w:ins>
          </w:p>
        </w:tc>
        <w:tc>
          <w:tcPr>
            <w:tcW w:w="6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37C3E27B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6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37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Average</w:t>
              </w:r>
            </w:ins>
          </w:p>
        </w:tc>
      </w:tr>
      <w:tr w:rsidR="00F41C5C" w:rsidRPr="003F278C" w14:paraId="08654BCE" w14:textId="77777777" w:rsidTr="006E1605">
        <w:trPr>
          <w:trHeight w:val="700"/>
          <w:ins w:id="38" w:author="Jiakai Shi" w:date="2023-05-15T14:19:00Z"/>
        </w:trPr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0C40" w14:textId="77777777" w:rsidR="00F41C5C" w:rsidRPr="003F278C" w:rsidRDefault="00F41C5C" w:rsidP="006E1605">
            <w:pPr>
              <w:spacing w:after="0" w:line="240" w:lineRule="auto"/>
              <w:rPr>
                <w:ins w:id="39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7FEC84B" w14:textId="77777777" w:rsidR="00F41C5C" w:rsidRPr="003F278C" w:rsidRDefault="00F41C5C" w:rsidP="006E1605">
            <w:pPr>
              <w:spacing w:after="0" w:line="240" w:lineRule="auto"/>
              <w:rPr>
                <w:ins w:id="40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41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target UE</w:t>
              </w:r>
            </w:ins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456C54E" w14:textId="77777777" w:rsidR="00F41C5C" w:rsidRPr="003F278C" w:rsidRDefault="00F41C5C" w:rsidP="006E1605">
            <w:pPr>
              <w:spacing w:after="0" w:line="240" w:lineRule="auto"/>
              <w:rPr>
                <w:ins w:id="4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43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Co-scheduled UE</w:t>
              </w:r>
            </w:ins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15EE" w14:textId="77777777" w:rsidR="00F41C5C" w:rsidRPr="003F278C" w:rsidRDefault="00F41C5C" w:rsidP="006E1605">
            <w:pPr>
              <w:spacing w:after="0" w:line="240" w:lineRule="auto"/>
              <w:rPr>
                <w:ins w:id="44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2812" w14:textId="77777777" w:rsidR="00F41C5C" w:rsidRPr="003F278C" w:rsidRDefault="00F41C5C" w:rsidP="006E1605">
            <w:pPr>
              <w:spacing w:after="0" w:line="240" w:lineRule="auto"/>
              <w:rPr>
                <w:ins w:id="45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27DD" w14:textId="77777777" w:rsidR="00F41C5C" w:rsidRPr="003F278C" w:rsidRDefault="00F41C5C" w:rsidP="006E1605">
            <w:pPr>
              <w:spacing w:after="0" w:line="240" w:lineRule="auto"/>
              <w:rPr>
                <w:ins w:id="46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FD48" w14:textId="77777777" w:rsidR="00F41C5C" w:rsidRPr="003F278C" w:rsidRDefault="00F41C5C" w:rsidP="006E1605">
            <w:pPr>
              <w:spacing w:after="0" w:line="240" w:lineRule="auto"/>
              <w:rPr>
                <w:ins w:id="47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B59B" w14:textId="77777777" w:rsidR="00F41C5C" w:rsidRPr="003F278C" w:rsidRDefault="00F41C5C" w:rsidP="006E1605">
            <w:pPr>
              <w:spacing w:after="0" w:line="240" w:lineRule="auto"/>
              <w:rPr>
                <w:ins w:id="48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DE4B" w14:textId="77777777" w:rsidR="00F41C5C" w:rsidRPr="003F278C" w:rsidRDefault="00F41C5C" w:rsidP="006E1605">
            <w:pPr>
              <w:spacing w:after="0" w:line="240" w:lineRule="auto"/>
              <w:rPr>
                <w:ins w:id="49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11D94B3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50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51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R-ML</w:t>
              </w:r>
            </w:ins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6DE6C60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5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53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E-IRC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DF04E15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54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55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IRC (baseline)</w:t>
              </w:r>
            </w:ins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6F03FBE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56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57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Gain of R-ML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9CA13C5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58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59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Gain of E-IRC</w:t>
              </w:r>
            </w:ins>
          </w:p>
        </w:tc>
      </w:tr>
      <w:tr w:rsidR="00F41C5C" w:rsidRPr="003F278C" w14:paraId="07216589" w14:textId="77777777" w:rsidTr="006E1605">
        <w:trPr>
          <w:trHeight w:val="800"/>
          <w:ins w:id="60" w:author="Jiakai Shi" w:date="2023-05-15T14:19:00Z"/>
        </w:trPr>
        <w:tc>
          <w:tcPr>
            <w:tcW w:w="4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119CC25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61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62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5B964A8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63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64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</w:t>
              </w:r>
            </w:ins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4576A3A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65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66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</w:t>
              </w:r>
            </w:ins>
          </w:p>
        </w:tc>
        <w:tc>
          <w:tcPr>
            <w:tcW w:w="4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893342C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67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68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13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24554A0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69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70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QPSK</w:t>
              </w:r>
            </w:ins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8CC5364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71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72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2Tx 2Rx ULA medium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1A8184B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73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74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TDLC300-100</w:t>
              </w:r>
            </w:ins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8B8BD7B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75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76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random</w:t>
              </w:r>
            </w:ins>
          </w:p>
        </w:tc>
        <w:tc>
          <w:tcPr>
            <w:tcW w:w="4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249CF0F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77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78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 xml:space="preserve">Full CHBW allocation </w:t>
              </w:r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lastRenderedPageBreak/>
                <w:t>(52PRBs)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2ED7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79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6D761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80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9CF3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81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E1A7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8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B988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83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F41C5C" w:rsidRPr="003F278C" w14:paraId="29B2AF12" w14:textId="77777777" w:rsidTr="006E1605">
        <w:trPr>
          <w:trHeight w:val="800"/>
          <w:ins w:id="84" w:author="Jiakai Shi" w:date="2023-05-15T14:19:00Z"/>
        </w:trPr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E50E" w14:textId="77777777" w:rsidR="00F41C5C" w:rsidRPr="003F278C" w:rsidRDefault="00F41C5C" w:rsidP="006E1605">
            <w:pPr>
              <w:spacing w:after="0" w:line="240" w:lineRule="auto"/>
              <w:rPr>
                <w:ins w:id="85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FA00AF8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86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87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2</w:t>
              </w:r>
            </w:ins>
          </w:p>
        </w:tc>
        <w:tc>
          <w:tcPr>
            <w:tcW w:w="2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9D1D7D6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88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89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2</w:t>
              </w:r>
            </w:ins>
          </w:p>
        </w:tc>
        <w:tc>
          <w:tcPr>
            <w:tcW w:w="4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FD71" w14:textId="77777777" w:rsidR="00F41C5C" w:rsidRPr="003F278C" w:rsidRDefault="00F41C5C" w:rsidP="006E1605">
            <w:pPr>
              <w:spacing w:after="0" w:line="240" w:lineRule="auto"/>
              <w:rPr>
                <w:ins w:id="90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E74A394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91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92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64QAM</w:t>
              </w:r>
            </w:ins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BB44234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93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94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4Tx 4Rx ULA Low</w:t>
              </w:r>
            </w:ins>
          </w:p>
        </w:tc>
        <w:tc>
          <w:tcPr>
            <w:tcW w:w="3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D5C8BC7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95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96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TDLA30-10</w:t>
              </w:r>
            </w:ins>
          </w:p>
        </w:tc>
        <w:tc>
          <w:tcPr>
            <w:tcW w:w="4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26AFE53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97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98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orthogonal</w:t>
              </w:r>
            </w:ins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DAB965C" w14:textId="77777777" w:rsidR="00F41C5C" w:rsidRPr="003F278C" w:rsidRDefault="00F41C5C" w:rsidP="006E1605">
            <w:pPr>
              <w:spacing w:after="0" w:line="240" w:lineRule="auto"/>
              <w:rPr>
                <w:ins w:id="99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29F4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00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A4A02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01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CCD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02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B9182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03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9E213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04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F41C5C" w:rsidRPr="003F278C" w14:paraId="51373EA7" w14:textId="77777777" w:rsidTr="006E1605">
        <w:trPr>
          <w:trHeight w:val="800"/>
          <w:ins w:id="105" w:author="Jiakai Shi" w:date="2023-05-15T14:19:00Z"/>
        </w:trPr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19E9" w14:textId="77777777" w:rsidR="00F41C5C" w:rsidRPr="003F278C" w:rsidRDefault="00F41C5C" w:rsidP="006E1605">
            <w:pPr>
              <w:spacing w:after="0" w:line="240" w:lineRule="auto"/>
              <w:rPr>
                <w:ins w:id="106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C759" w14:textId="77777777" w:rsidR="00F41C5C" w:rsidRPr="003F278C" w:rsidRDefault="00F41C5C" w:rsidP="006E1605">
            <w:pPr>
              <w:spacing w:after="0" w:line="240" w:lineRule="auto"/>
              <w:rPr>
                <w:ins w:id="107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D9B03" w14:textId="77777777" w:rsidR="00F41C5C" w:rsidRPr="003F278C" w:rsidRDefault="00F41C5C" w:rsidP="006E1605">
            <w:pPr>
              <w:spacing w:after="0" w:line="240" w:lineRule="auto"/>
              <w:rPr>
                <w:ins w:id="108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C1B2" w14:textId="77777777" w:rsidR="00F41C5C" w:rsidRPr="003F278C" w:rsidRDefault="00F41C5C" w:rsidP="006E1605">
            <w:pPr>
              <w:spacing w:after="0" w:line="240" w:lineRule="auto"/>
              <w:rPr>
                <w:ins w:id="109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F3389F4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10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111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QPSK</w:t>
              </w:r>
            </w:ins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29A2" w14:textId="77777777" w:rsidR="00F41C5C" w:rsidRPr="003F278C" w:rsidRDefault="00F41C5C" w:rsidP="006E1605">
            <w:pPr>
              <w:spacing w:after="0" w:line="240" w:lineRule="auto"/>
              <w:rPr>
                <w:ins w:id="11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1D72" w14:textId="77777777" w:rsidR="00F41C5C" w:rsidRPr="003F278C" w:rsidRDefault="00F41C5C" w:rsidP="006E1605">
            <w:pPr>
              <w:spacing w:after="0" w:line="240" w:lineRule="auto"/>
              <w:rPr>
                <w:ins w:id="113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85FFB" w14:textId="77777777" w:rsidR="00F41C5C" w:rsidRPr="003F278C" w:rsidRDefault="00F41C5C" w:rsidP="006E1605">
            <w:pPr>
              <w:spacing w:after="0" w:line="240" w:lineRule="auto"/>
              <w:rPr>
                <w:ins w:id="114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4A6D12F" w14:textId="77777777" w:rsidR="00F41C5C" w:rsidRPr="003F278C" w:rsidRDefault="00F41C5C" w:rsidP="006E1605">
            <w:pPr>
              <w:spacing w:after="0" w:line="240" w:lineRule="auto"/>
              <w:rPr>
                <w:ins w:id="115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3F055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16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DB2D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17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00F36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18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577F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19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648C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20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F41C5C" w:rsidRPr="003F278C" w14:paraId="6B4512D1" w14:textId="77777777" w:rsidTr="006E1605">
        <w:trPr>
          <w:trHeight w:val="800"/>
          <w:ins w:id="121" w:author="Jiakai Shi" w:date="2023-05-15T14:19:00Z"/>
        </w:trPr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66CE" w14:textId="77777777" w:rsidR="00F41C5C" w:rsidRPr="003F278C" w:rsidRDefault="00F41C5C" w:rsidP="006E1605">
            <w:pPr>
              <w:spacing w:after="0" w:line="240" w:lineRule="auto"/>
              <w:rPr>
                <w:ins w:id="12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DA61" w14:textId="77777777" w:rsidR="00F41C5C" w:rsidRPr="003F278C" w:rsidRDefault="00F41C5C" w:rsidP="006E1605">
            <w:pPr>
              <w:spacing w:after="0" w:line="240" w:lineRule="auto"/>
              <w:rPr>
                <w:ins w:id="123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DAA82" w14:textId="77777777" w:rsidR="00F41C5C" w:rsidRPr="003F278C" w:rsidRDefault="00F41C5C" w:rsidP="006E1605">
            <w:pPr>
              <w:spacing w:after="0" w:line="240" w:lineRule="auto"/>
              <w:rPr>
                <w:ins w:id="124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DB30CF3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25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126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17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904AA4F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27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128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64QAM</w:t>
              </w:r>
            </w:ins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5F0F" w14:textId="77777777" w:rsidR="00F41C5C" w:rsidRPr="003F278C" w:rsidRDefault="00F41C5C" w:rsidP="006E1605">
            <w:pPr>
              <w:spacing w:after="0" w:line="240" w:lineRule="auto"/>
              <w:rPr>
                <w:ins w:id="129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8B6D" w14:textId="77777777" w:rsidR="00F41C5C" w:rsidRPr="003F278C" w:rsidRDefault="00F41C5C" w:rsidP="006E1605">
            <w:pPr>
              <w:spacing w:after="0" w:line="240" w:lineRule="auto"/>
              <w:rPr>
                <w:ins w:id="130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6D1A7" w14:textId="77777777" w:rsidR="00F41C5C" w:rsidRPr="003F278C" w:rsidRDefault="00F41C5C" w:rsidP="006E1605">
            <w:pPr>
              <w:spacing w:after="0" w:line="240" w:lineRule="auto"/>
              <w:rPr>
                <w:ins w:id="131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505D3A7" w14:textId="77777777" w:rsidR="00F41C5C" w:rsidRPr="003F278C" w:rsidRDefault="00F41C5C" w:rsidP="006E1605">
            <w:pPr>
              <w:spacing w:after="0" w:line="240" w:lineRule="auto"/>
              <w:rPr>
                <w:ins w:id="13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7B4C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33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CCFC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34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7FC4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35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56018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36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2825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37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F41C5C" w:rsidRPr="003F278C" w14:paraId="21D120DA" w14:textId="77777777" w:rsidTr="006E1605">
        <w:trPr>
          <w:trHeight w:val="800"/>
          <w:ins w:id="138" w:author="Jiakai Shi" w:date="2023-05-15T14:19:00Z"/>
        </w:trPr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D409" w14:textId="77777777" w:rsidR="00F41C5C" w:rsidRPr="003F278C" w:rsidRDefault="00F41C5C" w:rsidP="006E1605">
            <w:pPr>
              <w:spacing w:after="0" w:line="240" w:lineRule="auto"/>
              <w:rPr>
                <w:ins w:id="139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3DB4" w14:textId="77777777" w:rsidR="00F41C5C" w:rsidRPr="003F278C" w:rsidRDefault="00F41C5C" w:rsidP="006E1605">
            <w:pPr>
              <w:spacing w:after="0" w:line="240" w:lineRule="auto"/>
              <w:rPr>
                <w:ins w:id="140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9F377" w14:textId="77777777" w:rsidR="00F41C5C" w:rsidRPr="003F278C" w:rsidRDefault="00F41C5C" w:rsidP="006E1605">
            <w:pPr>
              <w:spacing w:after="0" w:line="240" w:lineRule="auto"/>
              <w:rPr>
                <w:ins w:id="141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E43C" w14:textId="77777777" w:rsidR="00F41C5C" w:rsidRPr="003F278C" w:rsidRDefault="00F41C5C" w:rsidP="006E1605">
            <w:pPr>
              <w:spacing w:after="0" w:line="240" w:lineRule="auto"/>
              <w:rPr>
                <w:ins w:id="14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CC9C0FE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43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144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QPSK</w:t>
              </w:r>
            </w:ins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9908" w14:textId="77777777" w:rsidR="00F41C5C" w:rsidRPr="003F278C" w:rsidRDefault="00F41C5C" w:rsidP="006E1605">
            <w:pPr>
              <w:spacing w:after="0" w:line="240" w:lineRule="auto"/>
              <w:rPr>
                <w:ins w:id="145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489B1" w14:textId="77777777" w:rsidR="00F41C5C" w:rsidRPr="003F278C" w:rsidRDefault="00F41C5C" w:rsidP="006E1605">
            <w:pPr>
              <w:spacing w:after="0" w:line="240" w:lineRule="auto"/>
              <w:rPr>
                <w:ins w:id="146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33792" w14:textId="77777777" w:rsidR="00F41C5C" w:rsidRPr="003F278C" w:rsidRDefault="00F41C5C" w:rsidP="006E1605">
            <w:pPr>
              <w:spacing w:after="0" w:line="240" w:lineRule="auto"/>
              <w:rPr>
                <w:ins w:id="147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3F7C7F0" w14:textId="77777777" w:rsidR="00F41C5C" w:rsidRPr="003F278C" w:rsidRDefault="00F41C5C" w:rsidP="006E1605">
            <w:pPr>
              <w:spacing w:after="0" w:line="240" w:lineRule="auto"/>
              <w:rPr>
                <w:ins w:id="148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0B3D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49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272F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50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1203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51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D20F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5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628A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53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F41C5C" w:rsidRPr="003F278C" w14:paraId="1323D267" w14:textId="77777777" w:rsidTr="006E1605">
        <w:trPr>
          <w:trHeight w:val="800"/>
          <w:ins w:id="154" w:author="Jiakai Shi" w:date="2023-05-15T14:19:00Z"/>
        </w:trPr>
        <w:tc>
          <w:tcPr>
            <w:tcW w:w="4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EE60111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55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156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2</w:t>
              </w:r>
            </w:ins>
          </w:p>
        </w:tc>
        <w:tc>
          <w:tcPr>
            <w:tcW w:w="2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8C3DA06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57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158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</w:t>
              </w:r>
            </w:ins>
          </w:p>
        </w:tc>
        <w:tc>
          <w:tcPr>
            <w:tcW w:w="2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C8FBA92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59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160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 for each Co-scheduled UE</w:t>
              </w:r>
            </w:ins>
          </w:p>
        </w:tc>
        <w:tc>
          <w:tcPr>
            <w:tcW w:w="4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0F55B31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61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162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13</w:t>
              </w:r>
            </w:ins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FB82CB6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63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164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64QAM and  QPSK</w:t>
              </w:r>
            </w:ins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79807A7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65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166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4Tx 4Rx XPL medium</w:t>
              </w:r>
            </w:ins>
          </w:p>
        </w:tc>
        <w:tc>
          <w:tcPr>
            <w:tcW w:w="3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E6A5AB9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67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168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TDLC300-100</w:t>
              </w:r>
            </w:ins>
          </w:p>
        </w:tc>
        <w:tc>
          <w:tcPr>
            <w:tcW w:w="4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12748DE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69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170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random</w:t>
              </w:r>
            </w:ins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B234870" w14:textId="77777777" w:rsidR="00F41C5C" w:rsidRPr="003F278C" w:rsidRDefault="00F41C5C" w:rsidP="006E1605">
            <w:pPr>
              <w:spacing w:after="0" w:line="240" w:lineRule="auto"/>
              <w:rPr>
                <w:ins w:id="171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B7B8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7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EF2C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73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6950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74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3057D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75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68E09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76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F41C5C" w:rsidRPr="003F278C" w14:paraId="5422F371" w14:textId="77777777" w:rsidTr="006E1605">
        <w:trPr>
          <w:trHeight w:val="800"/>
          <w:ins w:id="177" w:author="Jiakai Shi" w:date="2023-05-15T14:19:00Z"/>
        </w:trPr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04B78CE" w14:textId="77777777" w:rsidR="00F41C5C" w:rsidRPr="003F278C" w:rsidRDefault="00F41C5C" w:rsidP="006E1605">
            <w:pPr>
              <w:spacing w:after="0" w:line="240" w:lineRule="auto"/>
              <w:rPr>
                <w:ins w:id="178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A666A4D" w14:textId="77777777" w:rsidR="00F41C5C" w:rsidRPr="003F278C" w:rsidRDefault="00F41C5C" w:rsidP="006E1605">
            <w:pPr>
              <w:spacing w:after="0" w:line="240" w:lineRule="auto"/>
              <w:rPr>
                <w:ins w:id="179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608E24A" w14:textId="77777777" w:rsidR="00F41C5C" w:rsidRPr="003F278C" w:rsidRDefault="00F41C5C" w:rsidP="006E1605">
            <w:pPr>
              <w:spacing w:after="0" w:line="240" w:lineRule="auto"/>
              <w:rPr>
                <w:ins w:id="180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DDE1450" w14:textId="77777777" w:rsidR="00F41C5C" w:rsidRPr="003F278C" w:rsidRDefault="00F41C5C" w:rsidP="006E1605">
            <w:pPr>
              <w:spacing w:after="0" w:line="240" w:lineRule="auto"/>
              <w:rPr>
                <w:ins w:id="181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BBE1C53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8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183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64QAM and  16QAM</w:t>
              </w:r>
            </w:ins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7517F23" w14:textId="77777777" w:rsidR="00F41C5C" w:rsidRPr="003F278C" w:rsidRDefault="00F41C5C" w:rsidP="006E1605">
            <w:pPr>
              <w:spacing w:after="0" w:line="240" w:lineRule="auto"/>
              <w:rPr>
                <w:ins w:id="184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C87132B" w14:textId="77777777" w:rsidR="00F41C5C" w:rsidRPr="003F278C" w:rsidRDefault="00F41C5C" w:rsidP="006E1605">
            <w:pPr>
              <w:spacing w:after="0" w:line="240" w:lineRule="auto"/>
              <w:rPr>
                <w:ins w:id="185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4F72DF7" w14:textId="77777777" w:rsidR="00F41C5C" w:rsidRPr="003F278C" w:rsidRDefault="00F41C5C" w:rsidP="006E1605">
            <w:pPr>
              <w:spacing w:after="0" w:line="240" w:lineRule="auto"/>
              <w:rPr>
                <w:ins w:id="186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9AB324C" w14:textId="77777777" w:rsidR="00F41C5C" w:rsidRPr="003F278C" w:rsidRDefault="00F41C5C" w:rsidP="006E1605">
            <w:pPr>
              <w:spacing w:after="0" w:line="240" w:lineRule="auto"/>
              <w:rPr>
                <w:ins w:id="187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57816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88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C9BBE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89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F80E4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90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0A5DD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91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CCA7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9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F41C5C" w:rsidRPr="003F278C" w14:paraId="0B598BDD" w14:textId="77777777" w:rsidTr="006E1605">
        <w:trPr>
          <w:trHeight w:val="800"/>
          <w:ins w:id="193" w:author="Jiakai Shi" w:date="2023-05-15T14:19:00Z"/>
        </w:trPr>
        <w:tc>
          <w:tcPr>
            <w:tcW w:w="4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BE2088C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94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195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</w:t>
              </w:r>
            </w:ins>
          </w:p>
        </w:tc>
        <w:tc>
          <w:tcPr>
            <w:tcW w:w="2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96EBC2D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96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197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</w:t>
              </w:r>
            </w:ins>
          </w:p>
        </w:tc>
        <w:tc>
          <w:tcPr>
            <w:tcW w:w="2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835D19A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198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199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</w:t>
              </w:r>
            </w:ins>
          </w:p>
        </w:tc>
        <w:tc>
          <w:tcPr>
            <w:tcW w:w="41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3B6F72F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00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01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13</w:t>
              </w:r>
            </w:ins>
          </w:p>
        </w:tc>
        <w:tc>
          <w:tcPr>
            <w:tcW w:w="4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D3591D3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0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03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QPSK</w:t>
              </w:r>
            </w:ins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B283DFE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04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05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2Tx 2Rx ULA medium</w:t>
              </w:r>
            </w:ins>
          </w:p>
        </w:tc>
        <w:tc>
          <w:tcPr>
            <w:tcW w:w="3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1DF1A29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06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07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TDLC300-100</w:t>
              </w:r>
            </w:ins>
          </w:p>
        </w:tc>
        <w:tc>
          <w:tcPr>
            <w:tcW w:w="4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6FB4520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08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09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random</w:t>
              </w:r>
            </w:ins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097B93D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10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11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Full CHBW allocation (52PRBs)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371E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12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213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7190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14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215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57DD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16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217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D75C1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18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36FF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19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F41C5C" w:rsidRPr="003F278C" w14:paraId="43EB98C4" w14:textId="77777777" w:rsidTr="006E1605">
        <w:trPr>
          <w:trHeight w:val="800"/>
          <w:ins w:id="220" w:author="Jiakai Shi" w:date="2023-05-15T14:19:00Z"/>
        </w:trPr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5574BBF" w14:textId="77777777" w:rsidR="00F41C5C" w:rsidRPr="003F278C" w:rsidRDefault="00F41C5C" w:rsidP="006E1605">
            <w:pPr>
              <w:spacing w:after="0" w:line="240" w:lineRule="auto"/>
              <w:rPr>
                <w:ins w:id="221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101832E" w14:textId="77777777" w:rsidR="00F41C5C" w:rsidRPr="003F278C" w:rsidRDefault="00F41C5C" w:rsidP="006E1605">
            <w:pPr>
              <w:spacing w:after="0" w:line="240" w:lineRule="auto"/>
              <w:rPr>
                <w:ins w:id="22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212364E" w14:textId="77777777" w:rsidR="00F41C5C" w:rsidRPr="003F278C" w:rsidRDefault="00F41C5C" w:rsidP="006E1605">
            <w:pPr>
              <w:spacing w:after="0" w:line="240" w:lineRule="auto"/>
              <w:rPr>
                <w:ins w:id="223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1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FBA29D2" w14:textId="77777777" w:rsidR="00F41C5C" w:rsidRPr="003F278C" w:rsidRDefault="00F41C5C" w:rsidP="006E1605">
            <w:pPr>
              <w:spacing w:after="0" w:line="240" w:lineRule="auto"/>
              <w:rPr>
                <w:ins w:id="224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3E360AE" w14:textId="77777777" w:rsidR="00F41C5C" w:rsidRPr="003F278C" w:rsidRDefault="00F41C5C" w:rsidP="006E1605">
            <w:pPr>
              <w:spacing w:after="0" w:line="240" w:lineRule="auto"/>
              <w:rPr>
                <w:ins w:id="225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500A6FC" w14:textId="77777777" w:rsidR="00F41C5C" w:rsidRPr="003F278C" w:rsidRDefault="00F41C5C" w:rsidP="006E1605">
            <w:pPr>
              <w:spacing w:after="0" w:line="240" w:lineRule="auto"/>
              <w:rPr>
                <w:ins w:id="226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512FF17" w14:textId="77777777" w:rsidR="00F41C5C" w:rsidRPr="003F278C" w:rsidRDefault="00F41C5C" w:rsidP="006E1605">
            <w:pPr>
              <w:spacing w:after="0" w:line="240" w:lineRule="auto"/>
              <w:rPr>
                <w:ins w:id="227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4D104A0" w14:textId="77777777" w:rsidR="00F41C5C" w:rsidRPr="003F278C" w:rsidRDefault="00F41C5C" w:rsidP="006E1605">
            <w:pPr>
              <w:spacing w:after="0" w:line="240" w:lineRule="auto"/>
              <w:rPr>
                <w:ins w:id="228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1AB3DDA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29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30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Partial CHBW allocation (0~24 PRBs)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91DD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31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232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9191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33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234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670E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35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236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F55D6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37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CACBC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38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F41C5C" w:rsidRPr="003F278C" w14:paraId="652D008B" w14:textId="77777777" w:rsidTr="006E1605">
        <w:trPr>
          <w:trHeight w:val="800"/>
          <w:ins w:id="239" w:author="Jiakai Shi" w:date="2023-05-15T14:19:00Z"/>
        </w:trPr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0506355" w14:textId="77777777" w:rsidR="00F41C5C" w:rsidRPr="003F278C" w:rsidRDefault="00F41C5C" w:rsidP="006E1605">
            <w:pPr>
              <w:spacing w:after="0" w:line="240" w:lineRule="auto"/>
              <w:rPr>
                <w:ins w:id="240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6FF7C55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41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42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2</w:t>
              </w:r>
            </w:ins>
          </w:p>
        </w:tc>
        <w:tc>
          <w:tcPr>
            <w:tcW w:w="2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251BB84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43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44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2</w:t>
              </w:r>
            </w:ins>
          </w:p>
        </w:tc>
        <w:tc>
          <w:tcPr>
            <w:tcW w:w="41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493B3B5" w14:textId="77777777" w:rsidR="00F41C5C" w:rsidRPr="003F278C" w:rsidRDefault="00F41C5C" w:rsidP="006E1605">
            <w:pPr>
              <w:spacing w:after="0" w:line="240" w:lineRule="auto"/>
              <w:rPr>
                <w:ins w:id="245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1621139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46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47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64QAM</w:t>
              </w:r>
            </w:ins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A3BBC2E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48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49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4Tx 4Rx ULA Low</w:t>
              </w:r>
            </w:ins>
          </w:p>
        </w:tc>
        <w:tc>
          <w:tcPr>
            <w:tcW w:w="3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0AF0FF2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50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51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TDLA30-10</w:t>
              </w:r>
            </w:ins>
          </w:p>
        </w:tc>
        <w:tc>
          <w:tcPr>
            <w:tcW w:w="4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7038B96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5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53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orthogonal</w:t>
              </w:r>
            </w:ins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E0EB6B5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54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55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Full CHBW allocation (52PRBs)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26F5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56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257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3962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58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259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16CE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60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261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AB23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6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3070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63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F41C5C" w:rsidRPr="003F278C" w14:paraId="3939BF1C" w14:textId="77777777" w:rsidTr="006E1605">
        <w:trPr>
          <w:trHeight w:val="800"/>
          <w:ins w:id="264" w:author="Jiakai Shi" w:date="2023-05-15T14:19:00Z"/>
        </w:trPr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A7AB5C2" w14:textId="77777777" w:rsidR="00F41C5C" w:rsidRPr="003F278C" w:rsidRDefault="00F41C5C" w:rsidP="006E1605">
            <w:pPr>
              <w:spacing w:after="0" w:line="240" w:lineRule="auto"/>
              <w:rPr>
                <w:ins w:id="265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09B7E1D" w14:textId="77777777" w:rsidR="00F41C5C" w:rsidRPr="003F278C" w:rsidRDefault="00F41C5C" w:rsidP="006E1605">
            <w:pPr>
              <w:spacing w:after="0" w:line="240" w:lineRule="auto"/>
              <w:rPr>
                <w:ins w:id="266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841DF94" w14:textId="77777777" w:rsidR="00F41C5C" w:rsidRPr="003F278C" w:rsidRDefault="00F41C5C" w:rsidP="006E1605">
            <w:pPr>
              <w:spacing w:after="0" w:line="240" w:lineRule="auto"/>
              <w:rPr>
                <w:ins w:id="267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1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22AD75A" w14:textId="77777777" w:rsidR="00F41C5C" w:rsidRPr="003F278C" w:rsidRDefault="00F41C5C" w:rsidP="006E1605">
            <w:pPr>
              <w:spacing w:after="0" w:line="240" w:lineRule="auto"/>
              <w:rPr>
                <w:ins w:id="268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0948671" w14:textId="77777777" w:rsidR="00F41C5C" w:rsidRPr="003F278C" w:rsidRDefault="00F41C5C" w:rsidP="006E1605">
            <w:pPr>
              <w:spacing w:after="0" w:line="240" w:lineRule="auto"/>
              <w:rPr>
                <w:ins w:id="269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CF6625B" w14:textId="77777777" w:rsidR="00F41C5C" w:rsidRPr="003F278C" w:rsidRDefault="00F41C5C" w:rsidP="006E1605">
            <w:pPr>
              <w:spacing w:after="0" w:line="240" w:lineRule="auto"/>
              <w:rPr>
                <w:ins w:id="270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3283DF0" w14:textId="77777777" w:rsidR="00F41C5C" w:rsidRPr="003F278C" w:rsidRDefault="00F41C5C" w:rsidP="006E1605">
            <w:pPr>
              <w:spacing w:after="0" w:line="240" w:lineRule="auto"/>
              <w:rPr>
                <w:ins w:id="271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9DCE3DA" w14:textId="77777777" w:rsidR="00F41C5C" w:rsidRPr="003F278C" w:rsidRDefault="00F41C5C" w:rsidP="006E1605">
            <w:pPr>
              <w:spacing w:after="0" w:line="240" w:lineRule="auto"/>
              <w:rPr>
                <w:ins w:id="27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A1DD67E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73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74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Partial CHBW allocation (0~24 PRBs)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97BB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75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276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BD9CB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77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278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1A0F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79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280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9F12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81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4569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8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F41C5C" w:rsidRPr="003F278C" w14:paraId="2BE68E7B" w14:textId="77777777" w:rsidTr="006E1605">
        <w:trPr>
          <w:trHeight w:val="800"/>
          <w:ins w:id="283" w:author="Jiakai Shi" w:date="2023-05-15T14:19:00Z"/>
        </w:trPr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7657993" w14:textId="77777777" w:rsidR="00F41C5C" w:rsidRPr="003F278C" w:rsidRDefault="00F41C5C" w:rsidP="006E1605">
            <w:pPr>
              <w:spacing w:after="0" w:line="240" w:lineRule="auto"/>
              <w:rPr>
                <w:ins w:id="284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AF5E588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85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86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</w:t>
              </w:r>
            </w:ins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6733FE4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87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88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E66CB1E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89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90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13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88B2E11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91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92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QPSK</w:t>
              </w:r>
            </w:ins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E7318CA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93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94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2Tx 2Rx ULA medium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08AFCB0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95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96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TDLC300-100</w:t>
              </w:r>
            </w:ins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F0CB6CB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97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298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random</w:t>
              </w:r>
            </w:ins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5CD4ED4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299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300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Full CHBW allocation (52PRBs)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06FC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01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302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E802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03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304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753C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05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306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156D8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07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D39FE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08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F41C5C" w:rsidRPr="003F278C" w14:paraId="19AEED3D" w14:textId="77777777" w:rsidTr="006E1605">
        <w:trPr>
          <w:trHeight w:val="800"/>
          <w:ins w:id="309" w:author="Jiakai Shi" w:date="2023-05-15T14:19:00Z"/>
        </w:trPr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6F4D78E" w14:textId="77777777" w:rsidR="00F41C5C" w:rsidRPr="003F278C" w:rsidRDefault="00F41C5C" w:rsidP="006E1605">
            <w:pPr>
              <w:spacing w:after="0" w:line="240" w:lineRule="auto"/>
              <w:rPr>
                <w:ins w:id="310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9FE3861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11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312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2</w:t>
              </w:r>
            </w:ins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C5BA40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13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314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2</w:t>
              </w:r>
            </w:ins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487215D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15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316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17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F17A6C7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17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318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16QAM</w:t>
              </w:r>
            </w:ins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96610C2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19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320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4Tx 4Rx ULA Low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B9DD4F8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21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322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TDLA30-10</w:t>
              </w:r>
            </w:ins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0FFF68D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23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324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orthogonal</w:t>
              </w:r>
            </w:ins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6A24B7F" w14:textId="77777777" w:rsidR="00F41C5C" w:rsidRPr="003F278C" w:rsidRDefault="00F41C5C" w:rsidP="006E1605">
            <w:pPr>
              <w:spacing w:after="0" w:line="240" w:lineRule="auto"/>
              <w:rPr>
                <w:ins w:id="325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43E4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26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327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6C3B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28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329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C437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30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331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2EF9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3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2DAC2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33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</w:tr>
      <w:tr w:rsidR="00F41C5C" w:rsidRPr="003F278C" w14:paraId="4DE448A2" w14:textId="77777777" w:rsidTr="006E1605">
        <w:trPr>
          <w:trHeight w:val="800"/>
          <w:ins w:id="334" w:author="Jiakai Shi" w:date="2023-05-15T14:19:00Z"/>
        </w:trPr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6D00FCE" w14:textId="77777777" w:rsidR="00F41C5C" w:rsidRPr="003F278C" w:rsidRDefault="00F41C5C" w:rsidP="006E1605">
            <w:pPr>
              <w:spacing w:after="0" w:line="240" w:lineRule="auto"/>
              <w:rPr>
                <w:ins w:id="335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6FB3916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36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337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</w:t>
              </w:r>
            </w:ins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EC9E65E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38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339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</w:t>
              </w:r>
            </w:ins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2979B23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40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341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13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D275247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42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343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16QAM</w:t>
              </w:r>
            </w:ins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88C28FC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44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345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2Tx 2Rx ULA medium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40D386C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46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347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TDLC300-100</w:t>
              </w:r>
            </w:ins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A3A37C9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48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  <w:ins w:id="349" w:author="Jiakai Shi" w:date="2023-05-15T14:19:00Z">
              <w:r w:rsidRPr="003F278C">
                <w:rPr>
                  <w:rFonts w:ascii="Calibri" w:eastAsia="Times New Roman" w:hAnsi="Calibri" w:cs="Calibri"/>
                  <w:sz w:val="16"/>
                  <w:szCs w:val="16"/>
                </w:rPr>
                <w:t>random</w:t>
              </w:r>
            </w:ins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67B0ED6" w14:textId="77777777" w:rsidR="00F41C5C" w:rsidRPr="003F278C" w:rsidRDefault="00F41C5C" w:rsidP="006E1605">
            <w:pPr>
              <w:spacing w:after="0" w:line="240" w:lineRule="auto"/>
              <w:rPr>
                <w:ins w:id="350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E209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51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352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5940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53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354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A7E4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55" w:author="Jiakai Shi" w:date="2023-05-15T14:19:00Z"/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ins w:id="356" w:author="Jiakai Shi" w:date="2023-05-15T14:19:00Z">
              <w:r w:rsidRPr="003F278C">
                <w:rPr>
                  <w:rFonts w:ascii="Calibri" w:eastAsia="Times New Roman" w:hAnsi="Calibri" w:cs="Calibri"/>
                  <w:color w:val="FF0000"/>
                  <w:sz w:val="16"/>
                  <w:szCs w:val="16"/>
                </w:rPr>
                <w:t> </w:t>
              </w:r>
            </w:ins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C626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57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B7500" w14:textId="77777777" w:rsidR="00F41C5C" w:rsidRPr="003F278C" w:rsidRDefault="00F41C5C" w:rsidP="006E1605">
            <w:pPr>
              <w:spacing w:after="0" w:line="240" w:lineRule="auto"/>
              <w:jc w:val="center"/>
              <w:rPr>
                <w:ins w:id="358" w:author="Jiakai Shi" w:date="2023-05-15T14:19:00Z"/>
                <w:rFonts w:ascii="Calibri" w:eastAsia="Times New Roman" w:hAnsi="Calibri" w:cs="Calibri"/>
                <w:sz w:val="16"/>
                <w:szCs w:val="16"/>
              </w:rPr>
            </w:pPr>
          </w:p>
        </w:tc>
      </w:tr>
    </w:tbl>
    <w:p w14:paraId="49C33B34" w14:textId="77777777" w:rsidR="00F41C5C" w:rsidRDefault="00F41C5C" w:rsidP="00F41C5C">
      <w:pPr>
        <w:ind w:left="720" w:hanging="720"/>
        <w:rPr>
          <w:ins w:id="359" w:author="Jiakai Shi" w:date="2023-05-15T14:19:00Z"/>
          <w:rFonts w:cstheme="minorHAnsi"/>
          <w:color w:val="000000"/>
        </w:rPr>
      </w:pPr>
    </w:p>
    <w:p w14:paraId="13990F0E" w14:textId="77777777" w:rsidR="006B6FB5" w:rsidRDefault="006B6FB5" w:rsidP="006B6FB5">
      <w:pPr>
        <w:rPr>
          <w:rFonts w:cstheme="minorHAnsi"/>
          <w:color w:val="000000"/>
        </w:rPr>
      </w:pPr>
    </w:p>
    <w:p w14:paraId="39AABF36" w14:textId="77777777" w:rsidR="006B6FB5" w:rsidRDefault="006B6FB5" w:rsidP="00885C88">
      <w:pPr>
        <w:ind w:left="720" w:hanging="720"/>
        <w:rPr>
          <w:rFonts w:cstheme="minorHAnsi"/>
          <w:color w:val="000000"/>
        </w:rPr>
      </w:pPr>
    </w:p>
    <w:p w14:paraId="42B85227" w14:textId="77777777" w:rsidR="00A8749E" w:rsidRDefault="00A8749E" w:rsidP="00A8749E">
      <w:pPr>
        <w:widowControl w:val="0"/>
        <w:jc w:val="both"/>
      </w:pPr>
    </w:p>
    <w:p w14:paraId="343477AA" w14:textId="77777777" w:rsidR="00A8749E" w:rsidRPr="000D73B1" w:rsidRDefault="00A8749E" w:rsidP="00A8749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TEXT PROPOSAL</w:t>
      </w:r>
    </w:p>
    <w:p w14:paraId="5BDF71E6" w14:textId="77777777" w:rsidR="00A8749E" w:rsidRPr="00822B41" w:rsidRDefault="00A8749E" w:rsidP="00A8749E">
      <w:pPr>
        <w:widowControl w:val="0"/>
        <w:jc w:val="both"/>
      </w:pPr>
    </w:p>
    <w:p w14:paraId="2DA2342C" w14:textId="77777777" w:rsidR="00A8749E" w:rsidRDefault="00A8749E" w:rsidP="00885C88">
      <w:pPr>
        <w:ind w:left="720" w:hanging="720"/>
        <w:rPr>
          <w:rFonts w:cstheme="minorHAnsi"/>
          <w:color w:val="000000"/>
        </w:rPr>
      </w:pPr>
    </w:p>
    <w:sectPr w:rsidR="00A874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06" type="#_x0000_t75" style="width:113pt;height:74.5pt" o:bullet="t">
        <v:imagedata r:id="rId1" o:title=""/>
      </v:shape>
    </w:pict>
  </w:numPicBullet>
  <w:abstractNum w:abstractNumId="0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5"/>
  </w:num>
  <w:num w:numId="2" w16cid:durableId="834146327">
    <w:abstractNumId w:val="11"/>
  </w:num>
  <w:num w:numId="3" w16cid:durableId="1865484434">
    <w:abstractNumId w:val="6"/>
  </w:num>
  <w:num w:numId="4" w16cid:durableId="2146312762">
    <w:abstractNumId w:val="4"/>
  </w:num>
  <w:num w:numId="5" w16cid:durableId="2031641396">
    <w:abstractNumId w:val="12"/>
  </w:num>
  <w:num w:numId="6" w16cid:durableId="128134510">
    <w:abstractNumId w:val="8"/>
  </w:num>
  <w:num w:numId="7" w16cid:durableId="1475292992">
    <w:abstractNumId w:val="10"/>
  </w:num>
  <w:num w:numId="8" w16cid:durableId="16913741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14"/>
  </w:num>
  <w:num w:numId="10" w16cid:durableId="916288764">
    <w:abstractNumId w:val="3"/>
  </w:num>
  <w:num w:numId="11" w16cid:durableId="258176719">
    <w:abstractNumId w:val="0"/>
  </w:num>
  <w:num w:numId="12" w16cid:durableId="98566647">
    <w:abstractNumId w:val="9"/>
  </w:num>
  <w:num w:numId="13" w16cid:durableId="2082019418">
    <w:abstractNumId w:val="2"/>
  </w:num>
  <w:num w:numId="14" w16cid:durableId="306520468">
    <w:abstractNumId w:val="7"/>
  </w:num>
  <w:num w:numId="15" w16cid:durableId="1268925006">
    <w:abstractNumId w:val="13"/>
  </w:num>
  <w:num w:numId="16" w16cid:durableId="11686686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">
    <w15:presenceInfo w15:providerId="AD" w15:userId="S::jiakai.shi@ericsson.com::8edda93d-ec9d-4fd0-a1af-fd6833b45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C4"/>
    <w:rsid w:val="00020CDA"/>
    <w:rsid w:val="00021F36"/>
    <w:rsid w:val="000406C3"/>
    <w:rsid w:val="000411C2"/>
    <w:rsid w:val="00047869"/>
    <w:rsid w:val="000479F6"/>
    <w:rsid w:val="00050AB2"/>
    <w:rsid w:val="00051EC6"/>
    <w:rsid w:val="000600FA"/>
    <w:rsid w:val="0006122D"/>
    <w:rsid w:val="00064648"/>
    <w:rsid w:val="00064AA8"/>
    <w:rsid w:val="00065462"/>
    <w:rsid w:val="00065ED1"/>
    <w:rsid w:val="00067341"/>
    <w:rsid w:val="00070AA9"/>
    <w:rsid w:val="000714DA"/>
    <w:rsid w:val="00074F50"/>
    <w:rsid w:val="00075E65"/>
    <w:rsid w:val="00086AEC"/>
    <w:rsid w:val="0009077E"/>
    <w:rsid w:val="000912F5"/>
    <w:rsid w:val="00092A79"/>
    <w:rsid w:val="000B04BF"/>
    <w:rsid w:val="000B073D"/>
    <w:rsid w:val="000B3776"/>
    <w:rsid w:val="000B55D4"/>
    <w:rsid w:val="000D026C"/>
    <w:rsid w:val="000D0729"/>
    <w:rsid w:val="000D0956"/>
    <w:rsid w:val="000D25FD"/>
    <w:rsid w:val="000D3826"/>
    <w:rsid w:val="000D3A65"/>
    <w:rsid w:val="000D4217"/>
    <w:rsid w:val="000D4808"/>
    <w:rsid w:val="000E3136"/>
    <w:rsid w:val="000F4298"/>
    <w:rsid w:val="000F62F2"/>
    <w:rsid w:val="001029E3"/>
    <w:rsid w:val="001046DC"/>
    <w:rsid w:val="00104F61"/>
    <w:rsid w:val="001066FC"/>
    <w:rsid w:val="00106F9D"/>
    <w:rsid w:val="00113F9B"/>
    <w:rsid w:val="00117C1D"/>
    <w:rsid w:val="00117D82"/>
    <w:rsid w:val="00124B84"/>
    <w:rsid w:val="00131A54"/>
    <w:rsid w:val="0013537E"/>
    <w:rsid w:val="00135E98"/>
    <w:rsid w:val="00137D02"/>
    <w:rsid w:val="0014027D"/>
    <w:rsid w:val="001420AA"/>
    <w:rsid w:val="001459D1"/>
    <w:rsid w:val="001474FE"/>
    <w:rsid w:val="00150633"/>
    <w:rsid w:val="00153884"/>
    <w:rsid w:val="00156319"/>
    <w:rsid w:val="00163EE4"/>
    <w:rsid w:val="0016435E"/>
    <w:rsid w:val="0016446F"/>
    <w:rsid w:val="001669F0"/>
    <w:rsid w:val="00171207"/>
    <w:rsid w:val="0017143E"/>
    <w:rsid w:val="00175E8C"/>
    <w:rsid w:val="001762BF"/>
    <w:rsid w:val="001776EF"/>
    <w:rsid w:val="00180B0F"/>
    <w:rsid w:val="0018472B"/>
    <w:rsid w:val="0018526A"/>
    <w:rsid w:val="0018600A"/>
    <w:rsid w:val="00186A80"/>
    <w:rsid w:val="001940D0"/>
    <w:rsid w:val="001A0B7E"/>
    <w:rsid w:val="001A4E3E"/>
    <w:rsid w:val="001A5A7F"/>
    <w:rsid w:val="001A6983"/>
    <w:rsid w:val="001B2E87"/>
    <w:rsid w:val="001B5051"/>
    <w:rsid w:val="001C5B73"/>
    <w:rsid w:val="001D0936"/>
    <w:rsid w:val="001D0E62"/>
    <w:rsid w:val="001D2CC7"/>
    <w:rsid w:val="001E6CEA"/>
    <w:rsid w:val="001E7DE0"/>
    <w:rsid w:val="001F4B7A"/>
    <w:rsid w:val="001F736B"/>
    <w:rsid w:val="001F742E"/>
    <w:rsid w:val="0020253B"/>
    <w:rsid w:val="002032A6"/>
    <w:rsid w:val="00203FF1"/>
    <w:rsid w:val="00204A86"/>
    <w:rsid w:val="00206999"/>
    <w:rsid w:val="0021078E"/>
    <w:rsid w:val="002124B7"/>
    <w:rsid w:val="00215009"/>
    <w:rsid w:val="00216D44"/>
    <w:rsid w:val="00221F9D"/>
    <w:rsid w:val="002300F6"/>
    <w:rsid w:val="00231935"/>
    <w:rsid w:val="00233825"/>
    <w:rsid w:val="00234F11"/>
    <w:rsid w:val="0023616F"/>
    <w:rsid w:val="00241077"/>
    <w:rsid w:val="00242D0B"/>
    <w:rsid w:val="0024351D"/>
    <w:rsid w:val="00247232"/>
    <w:rsid w:val="002477B7"/>
    <w:rsid w:val="002503B4"/>
    <w:rsid w:val="00252759"/>
    <w:rsid w:val="002603DD"/>
    <w:rsid w:val="00260862"/>
    <w:rsid w:val="00261714"/>
    <w:rsid w:val="00272919"/>
    <w:rsid w:val="00273A0D"/>
    <w:rsid w:val="002752E2"/>
    <w:rsid w:val="00283C5A"/>
    <w:rsid w:val="00285DF9"/>
    <w:rsid w:val="002925A1"/>
    <w:rsid w:val="002A06C1"/>
    <w:rsid w:val="002A3635"/>
    <w:rsid w:val="002B5DAE"/>
    <w:rsid w:val="002C5FEF"/>
    <w:rsid w:val="002C63F4"/>
    <w:rsid w:val="002C7E13"/>
    <w:rsid w:val="002D5316"/>
    <w:rsid w:val="002D5674"/>
    <w:rsid w:val="002E0CF7"/>
    <w:rsid w:val="002E288F"/>
    <w:rsid w:val="002E6AE6"/>
    <w:rsid w:val="002F1584"/>
    <w:rsid w:val="002F3256"/>
    <w:rsid w:val="0030227E"/>
    <w:rsid w:val="00306F87"/>
    <w:rsid w:val="003105EE"/>
    <w:rsid w:val="0031084B"/>
    <w:rsid w:val="003130B1"/>
    <w:rsid w:val="00313A19"/>
    <w:rsid w:val="0031414B"/>
    <w:rsid w:val="00317174"/>
    <w:rsid w:val="00317B22"/>
    <w:rsid w:val="00321476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613C6"/>
    <w:rsid w:val="00375618"/>
    <w:rsid w:val="003764DD"/>
    <w:rsid w:val="003860EB"/>
    <w:rsid w:val="00387FC5"/>
    <w:rsid w:val="003A0318"/>
    <w:rsid w:val="003A147B"/>
    <w:rsid w:val="003A52D2"/>
    <w:rsid w:val="003A75F1"/>
    <w:rsid w:val="003A7A93"/>
    <w:rsid w:val="003B4B08"/>
    <w:rsid w:val="003B6044"/>
    <w:rsid w:val="003C1C1A"/>
    <w:rsid w:val="003C2EEA"/>
    <w:rsid w:val="003C36BA"/>
    <w:rsid w:val="003D1FD6"/>
    <w:rsid w:val="003D3CEE"/>
    <w:rsid w:val="003E2C6B"/>
    <w:rsid w:val="003E5B6C"/>
    <w:rsid w:val="003E6EF2"/>
    <w:rsid w:val="003F282C"/>
    <w:rsid w:val="003F40E0"/>
    <w:rsid w:val="00400053"/>
    <w:rsid w:val="00403218"/>
    <w:rsid w:val="00403A1D"/>
    <w:rsid w:val="004058F1"/>
    <w:rsid w:val="0040728D"/>
    <w:rsid w:val="004121C5"/>
    <w:rsid w:val="00412E12"/>
    <w:rsid w:val="00416D71"/>
    <w:rsid w:val="004206AC"/>
    <w:rsid w:val="00422936"/>
    <w:rsid w:val="00424A1F"/>
    <w:rsid w:val="00425E6D"/>
    <w:rsid w:val="0042649C"/>
    <w:rsid w:val="00426EE0"/>
    <w:rsid w:val="004414E6"/>
    <w:rsid w:val="00441A5F"/>
    <w:rsid w:val="00441EC1"/>
    <w:rsid w:val="004437A8"/>
    <w:rsid w:val="004437AE"/>
    <w:rsid w:val="0044512D"/>
    <w:rsid w:val="00445654"/>
    <w:rsid w:val="00454530"/>
    <w:rsid w:val="00457C5E"/>
    <w:rsid w:val="00462C24"/>
    <w:rsid w:val="004651EB"/>
    <w:rsid w:val="00467056"/>
    <w:rsid w:val="0046705B"/>
    <w:rsid w:val="00467FB1"/>
    <w:rsid w:val="00470CBF"/>
    <w:rsid w:val="00475F75"/>
    <w:rsid w:val="00476895"/>
    <w:rsid w:val="00477BFB"/>
    <w:rsid w:val="00481CA0"/>
    <w:rsid w:val="00484421"/>
    <w:rsid w:val="00491BB4"/>
    <w:rsid w:val="004946F4"/>
    <w:rsid w:val="00496836"/>
    <w:rsid w:val="004A0778"/>
    <w:rsid w:val="004C2110"/>
    <w:rsid w:val="004C565A"/>
    <w:rsid w:val="004C7D8A"/>
    <w:rsid w:val="004D02D2"/>
    <w:rsid w:val="004D0391"/>
    <w:rsid w:val="004D3BF6"/>
    <w:rsid w:val="004D41C0"/>
    <w:rsid w:val="004E36A3"/>
    <w:rsid w:val="004E713C"/>
    <w:rsid w:val="004F1AFA"/>
    <w:rsid w:val="004F556D"/>
    <w:rsid w:val="004F7570"/>
    <w:rsid w:val="00501CAF"/>
    <w:rsid w:val="0050238A"/>
    <w:rsid w:val="00503B82"/>
    <w:rsid w:val="0051079A"/>
    <w:rsid w:val="0051277D"/>
    <w:rsid w:val="00513324"/>
    <w:rsid w:val="005137A4"/>
    <w:rsid w:val="00515100"/>
    <w:rsid w:val="00524C62"/>
    <w:rsid w:val="00527C23"/>
    <w:rsid w:val="005343DF"/>
    <w:rsid w:val="00536959"/>
    <w:rsid w:val="005375BD"/>
    <w:rsid w:val="0054030B"/>
    <w:rsid w:val="00541731"/>
    <w:rsid w:val="0055783A"/>
    <w:rsid w:val="00567E40"/>
    <w:rsid w:val="005701D4"/>
    <w:rsid w:val="0057043E"/>
    <w:rsid w:val="00573E97"/>
    <w:rsid w:val="005741EA"/>
    <w:rsid w:val="0057532B"/>
    <w:rsid w:val="005767DC"/>
    <w:rsid w:val="005929ED"/>
    <w:rsid w:val="00592B0A"/>
    <w:rsid w:val="00593B09"/>
    <w:rsid w:val="00596F87"/>
    <w:rsid w:val="005A7C38"/>
    <w:rsid w:val="005B32C4"/>
    <w:rsid w:val="005B4BA6"/>
    <w:rsid w:val="005C3628"/>
    <w:rsid w:val="005D2E86"/>
    <w:rsid w:val="005D411A"/>
    <w:rsid w:val="005D4AF5"/>
    <w:rsid w:val="005D7587"/>
    <w:rsid w:val="005E016F"/>
    <w:rsid w:val="005E5A34"/>
    <w:rsid w:val="005E7BA6"/>
    <w:rsid w:val="005F6010"/>
    <w:rsid w:val="00600C7B"/>
    <w:rsid w:val="0060343E"/>
    <w:rsid w:val="0060360A"/>
    <w:rsid w:val="00605EDF"/>
    <w:rsid w:val="00606FB5"/>
    <w:rsid w:val="00612B79"/>
    <w:rsid w:val="00614EA2"/>
    <w:rsid w:val="00617639"/>
    <w:rsid w:val="00622218"/>
    <w:rsid w:val="006237BD"/>
    <w:rsid w:val="006259D0"/>
    <w:rsid w:val="00630C0B"/>
    <w:rsid w:val="006352A8"/>
    <w:rsid w:val="0064388A"/>
    <w:rsid w:val="00644315"/>
    <w:rsid w:val="00651566"/>
    <w:rsid w:val="006627F5"/>
    <w:rsid w:val="00666BA8"/>
    <w:rsid w:val="00676BAD"/>
    <w:rsid w:val="00677112"/>
    <w:rsid w:val="00677DBD"/>
    <w:rsid w:val="00697AF9"/>
    <w:rsid w:val="006A5EFA"/>
    <w:rsid w:val="006A6CD3"/>
    <w:rsid w:val="006B6FB5"/>
    <w:rsid w:val="006D19CA"/>
    <w:rsid w:val="006D1C01"/>
    <w:rsid w:val="006D2119"/>
    <w:rsid w:val="006D4F04"/>
    <w:rsid w:val="006D6079"/>
    <w:rsid w:val="006E0045"/>
    <w:rsid w:val="006E633E"/>
    <w:rsid w:val="006E6597"/>
    <w:rsid w:val="006F1D84"/>
    <w:rsid w:val="006F4625"/>
    <w:rsid w:val="006F5558"/>
    <w:rsid w:val="006F769D"/>
    <w:rsid w:val="006F7F93"/>
    <w:rsid w:val="00712B76"/>
    <w:rsid w:val="007132D9"/>
    <w:rsid w:val="00716F1A"/>
    <w:rsid w:val="0072106B"/>
    <w:rsid w:val="00722C15"/>
    <w:rsid w:val="00723BC0"/>
    <w:rsid w:val="00730616"/>
    <w:rsid w:val="00732870"/>
    <w:rsid w:val="00735B1B"/>
    <w:rsid w:val="007374DC"/>
    <w:rsid w:val="00742219"/>
    <w:rsid w:val="00742584"/>
    <w:rsid w:val="00746A90"/>
    <w:rsid w:val="007471C9"/>
    <w:rsid w:val="00752A12"/>
    <w:rsid w:val="007547CD"/>
    <w:rsid w:val="0075709A"/>
    <w:rsid w:val="007573CE"/>
    <w:rsid w:val="0076003E"/>
    <w:rsid w:val="00761CD0"/>
    <w:rsid w:val="00763293"/>
    <w:rsid w:val="00763CA4"/>
    <w:rsid w:val="007662FB"/>
    <w:rsid w:val="00782EFA"/>
    <w:rsid w:val="00795C92"/>
    <w:rsid w:val="007A6978"/>
    <w:rsid w:val="007B04C0"/>
    <w:rsid w:val="007B1B88"/>
    <w:rsid w:val="007B3841"/>
    <w:rsid w:val="007B3D3B"/>
    <w:rsid w:val="007B4B3A"/>
    <w:rsid w:val="007B5D25"/>
    <w:rsid w:val="007C063C"/>
    <w:rsid w:val="007C7DAA"/>
    <w:rsid w:val="007D321E"/>
    <w:rsid w:val="007E3758"/>
    <w:rsid w:val="007F4E3D"/>
    <w:rsid w:val="007F669C"/>
    <w:rsid w:val="00800C81"/>
    <w:rsid w:val="008018F2"/>
    <w:rsid w:val="00803CC1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73E5"/>
    <w:rsid w:val="00833DF8"/>
    <w:rsid w:val="00845DD4"/>
    <w:rsid w:val="0085761F"/>
    <w:rsid w:val="00861019"/>
    <w:rsid w:val="00861D09"/>
    <w:rsid w:val="00863384"/>
    <w:rsid w:val="00863F7A"/>
    <w:rsid w:val="008733B5"/>
    <w:rsid w:val="00875B72"/>
    <w:rsid w:val="00880D7A"/>
    <w:rsid w:val="00885C88"/>
    <w:rsid w:val="00890699"/>
    <w:rsid w:val="008A01BF"/>
    <w:rsid w:val="008A1D54"/>
    <w:rsid w:val="008A7CF4"/>
    <w:rsid w:val="008B3E6B"/>
    <w:rsid w:val="008B4117"/>
    <w:rsid w:val="008C0C32"/>
    <w:rsid w:val="008C3F06"/>
    <w:rsid w:val="008E126A"/>
    <w:rsid w:val="008E1AF8"/>
    <w:rsid w:val="008E72E2"/>
    <w:rsid w:val="008F5607"/>
    <w:rsid w:val="008F5F99"/>
    <w:rsid w:val="009012B2"/>
    <w:rsid w:val="00905F87"/>
    <w:rsid w:val="00906C81"/>
    <w:rsid w:val="0091007C"/>
    <w:rsid w:val="00910C0B"/>
    <w:rsid w:val="00913827"/>
    <w:rsid w:val="00915E93"/>
    <w:rsid w:val="00923F08"/>
    <w:rsid w:val="00925965"/>
    <w:rsid w:val="009305A9"/>
    <w:rsid w:val="00930B3E"/>
    <w:rsid w:val="00930F2B"/>
    <w:rsid w:val="009345A9"/>
    <w:rsid w:val="0093564B"/>
    <w:rsid w:val="00940B95"/>
    <w:rsid w:val="009416E9"/>
    <w:rsid w:val="00942C17"/>
    <w:rsid w:val="009467E5"/>
    <w:rsid w:val="00947832"/>
    <w:rsid w:val="009573E2"/>
    <w:rsid w:val="009578D3"/>
    <w:rsid w:val="0096008D"/>
    <w:rsid w:val="00963572"/>
    <w:rsid w:val="00963DDB"/>
    <w:rsid w:val="009672BF"/>
    <w:rsid w:val="0097511B"/>
    <w:rsid w:val="0097795F"/>
    <w:rsid w:val="00983070"/>
    <w:rsid w:val="009853C4"/>
    <w:rsid w:val="00986518"/>
    <w:rsid w:val="00991535"/>
    <w:rsid w:val="00997470"/>
    <w:rsid w:val="009A057C"/>
    <w:rsid w:val="009A118B"/>
    <w:rsid w:val="009A23C0"/>
    <w:rsid w:val="009A251C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D1759"/>
    <w:rsid w:val="009D2AD9"/>
    <w:rsid w:val="009D68A2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11151"/>
    <w:rsid w:val="00A12448"/>
    <w:rsid w:val="00A12485"/>
    <w:rsid w:val="00A20043"/>
    <w:rsid w:val="00A2170D"/>
    <w:rsid w:val="00A23773"/>
    <w:rsid w:val="00A2420F"/>
    <w:rsid w:val="00A438DB"/>
    <w:rsid w:val="00A4406E"/>
    <w:rsid w:val="00A4482A"/>
    <w:rsid w:val="00A45813"/>
    <w:rsid w:val="00A45DB6"/>
    <w:rsid w:val="00A47554"/>
    <w:rsid w:val="00A51591"/>
    <w:rsid w:val="00A51849"/>
    <w:rsid w:val="00A54326"/>
    <w:rsid w:val="00A547AC"/>
    <w:rsid w:val="00A57B56"/>
    <w:rsid w:val="00A617ED"/>
    <w:rsid w:val="00A631AB"/>
    <w:rsid w:val="00A6611A"/>
    <w:rsid w:val="00A70601"/>
    <w:rsid w:val="00A717C3"/>
    <w:rsid w:val="00A72DFC"/>
    <w:rsid w:val="00A7578B"/>
    <w:rsid w:val="00A76C32"/>
    <w:rsid w:val="00A81D49"/>
    <w:rsid w:val="00A82E67"/>
    <w:rsid w:val="00A841A5"/>
    <w:rsid w:val="00A85955"/>
    <w:rsid w:val="00A85DFB"/>
    <w:rsid w:val="00A8740D"/>
    <w:rsid w:val="00A8749E"/>
    <w:rsid w:val="00A90A63"/>
    <w:rsid w:val="00A948AE"/>
    <w:rsid w:val="00A95990"/>
    <w:rsid w:val="00A96644"/>
    <w:rsid w:val="00A97F65"/>
    <w:rsid w:val="00AA4990"/>
    <w:rsid w:val="00AA7154"/>
    <w:rsid w:val="00AA7B9D"/>
    <w:rsid w:val="00AB0FEA"/>
    <w:rsid w:val="00AB61E5"/>
    <w:rsid w:val="00AB68FF"/>
    <w:rsid w:val="00AC0DE4"/>
    <w:rsid w:val="00AC11B1"/>
    <w:rsid w:val="00AC4151"/>
    <w:rsid w:val="00AC431D"/>
    <w:rsid w:val="00AC77A9"/>
    <w:rsid w:val="00AD16AF"/>
    <w:rsid w:val="00AE5B6B"/>
    <w:rsid w:val="00AF2414"/>
    <w:rsid w:val="00AF4850"/>
    <w:rsid w:val="00AF5DEA"/>
    <w:rsid w:val="00AF6DA4"/>
    <w:rsid w:val="00B01BEF"/>
    <w:rsid w:val="00B03755"/>
    <w:rsid w:val="00B04469"/>
    <w:rsid w:val="00B05D64"/>
    <w:rsid w:val="00B079DF"/>
    <w:rsid w:val="00B10D8F"/>
    <w:rsid w:val="00B16AFA"/>
    <w:rsid w:val="00B21B64"/>
    <w:rsid w:val="00B25B80"/>
    <w:rsid w:val="00B31BF9"/>
    <w:rsid w:val="00B346FF"/>
    <w:rsid w:val="00B370D9"/>
    <w:rsid w:val="00B406BD"/>
    <w:rsid w:val="00B4687A"/>
    <w:rsid w:val="00B557DD"/>
    <w:rsid w:val="00B56C18"/>
    <w:rsid w:val="00B6429B"/>
    <w:rsid w:val="00B64948"/>
    <w:rsid w:val="00B66BA5"/>
    <w:rsid w:val="00B70899"/>
    <w:rsid w:val="00B7208A"/>
    <w:rsid w:val="00B830FC"/>
    <w:rsid w:val="00B90D19"/>
    <w:rsid w:val="00B961FA"/>
    <w:rsid w:val="00BA497B"/>
    <w:rsid w:val="00BA5C26"/>
    <w:rsid w:val="00BB6B2F"/>
    <w:rsid w:val="00BC3FD1"/>
    <w:rsid w:val="00BC66DD"/>
    <w:rsid w:val="00BC7730"/>
    <w:rsid w:val="00BD6332"/>
    <w:rsid w:val="00BE0726"/>
    <w:rsid w:val="00BE158E"/>
    <w:rsid w:val="00BE1B43"/>
    <w:rsid w:val="00BE4FBC"/>
    <w:rsid w:val="00BE6050"/>
    <w:rsid w:val="00BF061C"/>
    <w:rsid w:val="00BF302A"/>
    <w:rsid w:val="00C066BC"/>
    <w:rsid w:val="00C122B3"/>
    <w:rsid w:val="00C161CF"/>
    <w:rsid w:val="00C17929"/>
    <w:rsid w:val="00C257BE"/>
    <w:rsid w:val="00C277D3"/>
    <w:rsid w:val="00C27D43"/>
    <w:rsid w:val="00C30C27"/>
    <w:rsid w:val="00C3616B"/>
    <w:rsid w:val="00C54004"/>
    <w:rsid w:val="00C558C8"/>
    <w:rsid w:val="00C57113"/>
    <w:rsid w:val="00C6090E"/>
    <w:rsid w:val="00C66DDD"/>
    <w:rsid w:val="00C706CE"/>
    <w:rsid w:val="00C72BE2"/>
    <w:rsid w:val="00C74367"/>
    <w:rsid w:val="00C771D5"/>
    <w:rsid w:val="00C77A53"/>
    <w:rsid w:val="00C815AB"/>
    <w:rsid w:val="00C828EB"/>
    <w:rsid w:val="00C82D8C"/>
    <w:rsid w:val="00C857D3"/>
    <w:rsid w:val="00C927AE"/>
    <w:rsid w:val="00C9555F"/>
    <w:rsid w:val="00CA0C3F"/>
    <w:rsid w:val="00CA0E21"/>
    <w:rsid w:val="00CA3C4A"/>
    <w:rsid w:val="00CA7293"/>
    <w:rsid w:val="00CB06BF"/>
    <w:rsid w:val="00CB233F"/>
    <w:rsid w:val="00CB2579"/>
    <w:rsid w:val="00CB3057"/>
    <w:rsid w:val="00CB5155"/>
    <w:rsid w:val="00CB5EBA"/>
    <w:rsid w:val="00CB669D"/>
    <w:rsid w:val="00CC45EB"/>
    <w:rsid w:val="00CC549B"/>
    <w:rsid w:val="00CF1E00"/>
    <w:rsid w:val="00CF3C09"/>
    <w:rsid w:val="00CF648D"/>
    <w:rsid w:val="00CF6DF7"/>
    <w:rsid w:val="00D04316"/>
    <w:rsid w:val="00D164F2"/>
    <w:rsid w:val="00D25FF7"/>
    <w:rsid w:val="00D27709"/>
    <w:rsid w:val="00D32961"/>
    <w:rsid w:val="00D40BCB"/>
    <w:rsid w:val="00D47675"/>
    <w:rsid w:val="00D55147"/>
    <w:rsid w:val="00D57482"/>
    <w:rsid w:val="00D60CCD"/>
    <w:rsid w:val="00D614CB"/>
    <w:rsid w:val="00D62866"/>
    <w:rsid w:val="00D6746F"/>
    <w:rsid w:val="00D675D3"/>
    <w:rsid w:val="00D73509"/>
    <w:rsid w:val="00D760D0"/>
    <w:rsid w:val="00D76F40"/>
    <w:rsid w:val="00D777E6"/>
    <w:rsid w:val="00D84AAF"/>
    <w:rsid w:val="00D85F58"/>
    <w:rsid w:val="00D87821"/>
    <w:rsid w:val="00D92F7A"/>
    <w:rsid w:val="00D93BDD"/>
    <w:rsid w:val="00D94448"/>
    <w:rsid w:val="00DA0A06"/>
    <w:rsid w:val="00DA7AFB"/>
    <w:rsid w:val="00DB1DE7"/>
    <w:rsid w:val="00DB47AA"/>
    <w:rsid w:val="00DC4345"/>
    <w:rsid w:val="00DD3AC4"/>
    <w:rsid w:val="00DE5911"/>
    <w:rsid w:val="00DF45D4"/>
    <w:rsid w:val="00DF4CCA"/>
    <w:rsid w:val="00E00071"/>
    <w:rsid w:val="00E039A5"/>
    <w:rsid w:val="00E06469"/>
    <w:rsid w:val="00E10E66"/>
    <w:rsid w:val="00E1295B"/>
    <w:rsid w:val="00E13223"/>
    <w:rsid w:val="00E14904"/>
    <w:rsid w:val="00E1588F"/>
    <w:rsid w:val="00E16EDB"/>
    <w:rsid w:val="00E202EB"/>
    <w:rsid w:val="00E272E8"/>
    <w:rsid w:val="00E33AA9"/>
    <w:rsid w:val="00E36322"/>
    <w:rsid w:val="00E37886"/>
    <w:rsid w:val="00E423D1"/>
    <w:rsid w:val="00E44DB5"/>
    <w:rsid w:val="00E45536"/>
    <w:rsid w:val="00E50670"/>
    <w:rsid w:val="00E536F4"/>
    <w:rsid w:val="00E65854"/>
    <w:rsid w:val="00E7426C"/>
    <w:rsid w:val="00E75EC5"/>
    <w:rsid w:val="00E76CDF"/>
    <w:rsid w:val="00E81245"/>
    <w:rsid w:val="00E81C51"/>
    <w:rsid w:val="00E82339"/>
    <w:rsid w:val="00E8473D"/>
    <w:rsid w:val="00E8535B"/>
    <w:rsid w:val="00E908F9"/>
    <w:rsid w:val="00E91E2A"/>
    <w:rsid w:val="00E92EE2"/>
    <w:rsid w:val="00E955EC"/>
    <w:rsid w:val="00E95A52"/>
    <w:rsid w:val="00EA055E"/>
    <w:rsid w:val="00EA19A7"/>
    <w:rsid w:val="00EA2208"/>
    <w:rsid w:val="00EA65AE"/>
    <w:rsid w:val="00EB02B3"/>
    <w:rsid w:val="00EB04F8"/>
    <w:rsid w:val="00EB19E7"/>
    <w:rsid w:val="00EB51B3"/>
    <w:rsid w:val="00EB64BC"/>
    <w:rsid w:val="00EB6F1D"/>
    <w:rsid w:val="00EC7B9F"/>
    <w:rsid w:val="00ED11B4"/>
    <w:rsid w:val="00EE5DC1"/>
    <w:rsid w:val="00EE6CD3"/>
    <w:rsid w:val="00EE76B8"/>
    <w:rsid w:val="00EF07BB"/>
    <w:rsid w:val="00EF163F"/>
    <w:rsid w:val="00EF4E56"/>
    <w:rsid w:val="00EF63F2"/>
    <w:rsid w:val="00EF7D5E"/>
    <w:rsid w:val="00F04FA4"/>
    <w:rsid w:val="00F06B5D"/>
    <w:rsid w:val="00F111F1"/>
    <w:rsid w:val="00F21891"/>
    <w:rsid w:val="00F22DD7"/>
    <w:rsid w:val="00F265DE"/>
    <w:rsid w:val="00F26AF4"/>
    <w:rsid w:val="00F30CF3"/>
    <w:rsid w:val="00F31700"/>
    <w:rsid w:val="00F36B8E"/>
    <w:rsid w:val="00F3796C"/>
    <w:rsid w:val="00F41C5C"/>
    <w:rsid w:val="00F4416B"/>
    <w:rsid w:val="00F53B46"/>
    <w:rsid w:val="00F54803"/>
    <w:rsid w:val="00F56FED"/>
    <w:rsid w:val="00F60097"/>
    <w:rsid w:val="00F64E00"/>
    <w:rsid w:val="00F65A6F"/>
    <w:rsid w:val="00F74675"/>
    <w:rsid w:val="00F76EA5"/>
    <w:rsid w:val="00F841E2"/>
    <w:rsid w:val="00F8437A"/>
    <w:rsid w:val="00F9053C"/>
    <w:rsid w:val="00F94601"/>
    <w:rsid w:val="00F97047"/>
    <w:rsid w:val="00FA1AE6"/>
    <w:rsid w:val="00FA2F7C"/>
    <w:rsid w:val="00FA6BA6"/>
    <w:rsid w:val="00FB65A7"/>
    <w:rsid w:val="00FB6A15"/>
    <w:rsid w:val="00FB7904"/>
    <w:rsid w:val="00FC5B0D"/>
    <w:rsid w:val="00FD3714"/>
    <w:rsid w:val="00FD39EA"/>
    <w:rsid w:val="00FD5B25"/>
    <w:rsid w:val="00FD6999"/>
    <w:rsid w:val="00FE10A1"/>
    <w:rsid w:val="00FE13DA"/>
    <w:rsid w:val="00FE1621"/>
    <w:rsid w:val="00FE4EE8"/>
    <w:rsid w:val="00FE59F8"/>
    <w:rsid w:val="00FE5D1E"/>
    <w:rsid w:val="00FE5D98"/>
    <w:rsid w:val="00FF0CB1"/>
    <w:rsid w:val="00FF32B4"/>
    <w:rsid w:val="00FF4490"/>
    <w:rsid w:val="00FF5595"/>
    <w:rsid w:val="00FF6312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uiPriority w:val="5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FF202C-0352-4DF4-B028-60C429FF4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3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63</cp:revision>
  <dcterms:created xsi:type="dcterms:W3CDTF">2023-05-08T03:23:00Z</dcterms:created>
  <dcterms:modified xsi:type="dcterms:W3CDTF">2023-05-15T15:25:00Z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